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A5970" w14:textId="14928B0F" w:rsidR="00F6227C" w:rsidRDefault="00F6227C" w:rsidP="00F62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580932">
        <w:rPr>
          <w:b/>
          <w:noProof/>
          <w:sz w:val="24"/>
          <w:lang w:eastAsia="zh-CN"/>
        </w:rPr>
        <w:t>2096</w:t>
      </w:r>
    </w:p>
    <w:p w14:paraId="4E68D801" w14:textId="7335D2A9" w:rsidR="006969A8" w:rsidRDefault="00F6227C" w:rsidP="00F622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2022</w:t>
      </w:r>
    </w:p>
    <w:p w14:paraId="5746B251" w14:textId="77777777" w:rsidR="00977D71" w:rsidRPr="006969A8" w:rsidRDefault="00977D71" w:rsidP="00D21840"/>
    <w:p w14:paraId="4E33BF77" w14:textId="501CE8E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7DB1">
        <w:rPr>
          <w:rFonts w:ascii="Arial" w:hAnsi="Arial" w:cs="Arial"/>
          <w:b/>
          <w:bCs/>
          <w:lang w:val="en-US" w:eastAsia="zh-CN"/>
        </w:rPr>
        <w:t>Ericsson</w:t>
      </w:r>
    </w:p>
    <w:p w14:paraId="3245239B" w14:textId="643102F0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928C6">
        <w:rPr>
          <w:rFonts w:ascii="Arial" w:hAnsi="Arial" w:cs="Arial"/>
          <w:b/>
          <w:bCs/>
          <w:lang w:val="en-US"/>
        </w:rPr>
        <w:t xml:space="preserve">Clause </w:t>
      </w:r>
      <w:r w:rsidR="000C3D58">
        <w:rPr>
          <w:rFonts w:ascii="Arial" w:hAnsi="Arial" w:cs="Arial"/>
          <w:b/>
          <w:bCs/>
          <w:lang w:val="en-US"/>
        </w:rPr>
        <w:t>6.1.</w:t>
      </w:r>
      <w:r w:rsidR="00311804">
        <w:rPr>
          <w:rFonts w:ascii="Arial" w:hAnsi="Arial" w:cs="Arial"/>
          <w:b/>
          <w:bCs/>
          <w:lang w:val="en-US"/>
        </w:rPr>
        <w:t>5 Notification</w:t>
      </w:r>
      <w:r w:rsidR="00700F15">
        <w:rPr>
          <w:rFonts w:ascii="Arial" w:hAnsi="Arial" w:cs="Arial"/>
          <w:b/>
          <w:bCs/>
          <w:lang w:val="en-US"/>
        </w:rPr>
        <w:t>s</w:t>
      </w:r>
      <w:r w:rsidR="00311804">
        <w:rPr>
          <w:rFonts w:ascii="Arial" w:hAnsi="Arial" w:cs="Arial"/>
          <w:b/>
          <w:bCs/>
          <w:lang w:val="en-US"/>
        </w:rPr>
        <w:t xml:space="preserve"> </w:t>
      </w:r>
      <w:r w:rsidR="00DE0E87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0C6AEE" w:rsidRPr="000C6AEE">
        <w:rPr>
          <w:rFonts w:ascii="Arial" w:hAnsi="Arial" w:cs="Arial"/>
          <w:b/>
          <w:bCs/>
          <w:lang w:val="en-US" w:eastAsia="zh-CN"/>
        </w:rPr>
        <w:t>TS 29.</w:t>
      </w:r>
      <w:r w:rsidR="00D33C0E">
        <w:rPr>
          <w:rFonts w:ascii="Arial" w:hAnsi="Arial" w:cs="Arial"/>
          <w:b/>
          <w:bCs/>
          <w:lang w:val="en-US" w:eastAsia="zh-CN"/>
        </w:rPr>
        <w:t>559</w:t>
      </w:r>
      <w:r w:rsidR="000C6AEE" w:rsidRPr="000C6AEE">
        <w:rPr>
          <w:rFonts w:ascii="Arial" w:hAnsi="Arial" w:cs="Arial"/>
          <w:b/>
          <w:bCs/>
          <w:lang w:val="en-US" w:eastAsia="zh-CN"/>
        </w:rPr>
        <w:t xml:space="preserve"> for 5G PKMF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7AEA69D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707DB1">
        <w:rPr>
          <w:rFonts w:ascii="Arial" w:hAnsi="Arial" w:cs="Arial"/>
          <w:b/>
          <w:bCs/>
          <w:lang w:val="en-US" w:eastAsia="zh-CN"/>
        </w:rPr>
        <w:t>559</w:t>
      </w:r>
    </w:p>
    <w:p w14:paraId="6E31D16B" w14:textId="21F0FF2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C135D7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48B1855C" w:rsidR="00977D71" w:rsidRDefault="00991E61" w:rsidP="00977D71">
      <w:pPr>
        <w:rPr>
          <w:lang w:val="en-US"/>
        </w:rPr>
      </w:pPr>
      <w:r>
        <w:rPr>
          <w:lang w:val="en-US"/>
        </w:rPr>
        <w:t xml:space="preserve">Contents </w:t>
      </w:r>
      <w:r w:rsidR="008125A4">
        <w:rPr>
          <w:lang w:val="en-US"/>
        </w:rPr>
        <w:t>in clause 6.1.</w:t>
      </w:r>
      <w:r>
        <w:rPr>
          <w:lang w:val="en-US"/>
        </w:rPr>
        <w:t xml:space="preserve">5 to </w:t>
      </w:r>
      <w:r>
        <w:rPr>
          <w:rFonts w:hint="eastAsia"/>
          <w:lang w:val="en-US" w:eastAsia="zh-CN"/>
        </w:rPr>
        <w:t>new TS</w:t>
      </w:r>
      <w:r>
        <w:rPr>
          <w:lang w:val="en-US" w:eastAsia="zh-CN"/>
        </w:rPr>
        <w:t xml:space="preserve"> 29.559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5G PKMF</w:t>
      </w:r>
      <w:r>
        <w:rPr>
          <w:lang w:val="en-US"/>
        </w:rPr>
        <w:t xml:space="preserve"> services</w:t>
      </w:r>
      <w:r w:rsidR="00977D71">
        <w:rPr>
          <w:lang w:val="en-US"/>
        </w:rPr>
        <w:t>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304D295D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A372AB" w:rsidRPr="00A372AB">
        <w:rPr>
          <w:lang w:val="en-US"/>
        </w:rPr>
        <w:t>Error Handling</w:t>
      </w:r>
      <w:r>
        <w:rPr>
          <w:lang w:val="en-US"/>
        </w:rPr>
        <w:t xml:space="preserve"> 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</w:t>
      </w:r>
      <w:r w:rsidR="000C6AEE">
        <w:rPr>
          <w:lang w:val="en-US" w:eastAsia="zh-CN"/>
        </w:rPr>
        <w:t>29.</w:t>
      </w:r>
      <w:r w:rsidR="00026A5D">
        <w:rPr>
          <w:lang w:val="en-US" w:eastAsia="zh-CN"/>
        </w:rPr>
        <w:t>559</w:t>
      </w:r>
      <w:r w:rsidR="000C6AEE">
        <w:rPr>
          <w:lang w:val="en-US" w:eastAsia="zh-CN"/>
        </w:rPr>
        <w:t xml:space="preserve"> </w:t>
      </w:r>
      <w:r w:rsidR="000C6AEE">
        <w:rPr>
          <w:rFonts w:hint="eastAsia"/>
          <w:lang w:val="en-US" w:eastAsia="zh-CN"/>
        </w:rPr>
        <w:t>for</w:t>
      </w:r>
      <w:r w:rsidR="000C6AEE">
        <w:rPr>
          <w:lang w:val="en-US"/>
        </w:rPr>
        <w:t xml:space="preserve"> </w:t>
      </w:r>
      <w:r w:rsidR="000C6AEE">
        <w:rPr>
          <w:rFonts w:hint="eastAsia"/>
          <w:lang w:val="en-US" w:eastAsia="zh-CN"/>
        </w:rPr>
        <w:t>5G PKMF</w:t>
      </w:r>
      <w:r w:rsidR="00C03ED6">
        <w:rPr>
          <w:rFonts w:hint="eastAsia"/>
          <w:lang w:val="en-US" w:eastAsia="zh-CN"/>
        </w:rPr>
        <w:t xml:space="preserve"> 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18B0814D" w14:textId="77777777" w:rsidR="00A372AB" w:rsidRDefault="00A372AB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FCF9515" w14:textId="1508D6D1" w:rsidR="006C1DB3" w:rsidRDefault="006C1DB3" w:rsidP="006C1DB3">
      <w:pPr>
        <w:pStyle w:val="Heading3"/>
        <w:rPr>
          <w:ins w:id="1" w:author="Ericsson - Jones Lu CT4#109e" w:date="2022-03-23T15:30:00Z"/>
        </w:rPr>
      </w:pPr>
      <w:bookmarkStart w:id="2" w:name="_Toc510696628"/>
      <w:bookmarkStart w:id="3" w:name="_Toc35971419"/>
      <w:bookmarkStart w:id="4" w:name="_Toc98142584"/>
      <w:bookmarkEnd w:id="0"/>
      <w:r>
        <w:t>6.1.5</w:t>
      </w:r>
      <w:r>
        <w:tab/>
        <w:t>Notifications</w:t>
      </w:r>
      <w:bookmarkEnd w:id="2"/>
      <w:bookmarkEnd w:id="3"/>
      <w:bookmarkEnd w:id="4"/>
    </w:p>
    <w:p w14:paraId="0F25CC9F" w14:textId="7EDBC15D" w:rsidR="00D11078" w:rsidRPr="00D11078" w:rsidDel="00F767D5" w:rsidRDefault="00F767D5">
      <w:pPr>
        <w:rPr>
          <w:del w:id="5" w:author="Ericsson - Jones Lu CT4#109e" w:date="2022-03-23T17:22:00Z"/>
        </w:rPr>
        <w:pPrChange w:id="6" w:author="Ericsson - Jones Lu CT4#109e" w:date="2022-03-23T15:30:00Z">
          <w:pPr>
            <w:pStyle w:val="Heading3"/>
          </w:pPr>
        </w:pPrChange>
      </w:pPr>
      <w:ins w:id="7" w:author="Ericsson - Jones Lu CT4#109e" w:date="2022-03-23T17:22:00Z">
        <w:r>
          <w:t xml:space="preserve">There is no </w:t>
        </w:r>
      </w:ins>
      <w:ins w:id="8" w:author="Ericsson - Jones Lu CT4#109e" w:date="2022-03-23T17:23:00Z">
        <w:r>
          <w:t xml:space="preserve">notification defined for </w:t>
        </w:r>
        <w:r w:rsidR="00375AB6">
          <w:t xml:space="preserve">Npkmf_PKMFKeyRequest </w:t>
        </w:r>
        <w:r>
          <w:t>service.</w:t>
        </w:r>
      </w:ins>
    </w:p>
    <w:p w14:paraId="7996FA8D" w14:textId="0339F00F" w:rsidR="006C1DB3" w:rsidRPr="000A7435" w:rsidDel="00D11078" w:rsidRDefault="006C1DB3" w:rsidP="006C1DB3">
      <w:pPr>
        <w:pStyle w:val="Heading4"/>
        <w:rPr>
          <w:del w:id="9" w:author="Ericsson - Jones Lu CT4#109e" w:date="2022-03-23T15:30:00Z"/>
        </w:rPr>
      </w:pPr>
      <w:bookmarkStart w:id="10" w:name="_Toc510696629"/>
      <w:bookmarkStart w:id="11" w:name="_Toc35971420"/>
      <w:bookmarkStart w:id="12" w:name="_Toc98142585"/>
      <w:del w:id="13" w:author="Ericsson - Jones Lu CT4#109e" w:date="2022-03-23T15:30:00Z">
        <w:r w:rsidDel="00D11078">
          <w:delText>6.1.5.1</w:delText>
        </w:r>
        <w:r w:rsidDel="00D11078">
          <w:tab/>
          <w:delText>General</w:delText>
        </w:r>
        <w:bookmarkEnd w:id="10"/>
        <w:bookmarkEnd w:id="11"/>
        <w:bookmarkEnd w:id="12"/>
      </w:del>
    </w:p>
    <w:p w14:paraId="3016EEB5" w14:textId="4ED9EAE0" w:rsidR="006C1DB3" w:rsidRPr="00384E92" w:rsidDel="00D11078" w:rsidRDefault="006C1DB3" w:rsidP="006C1DB3">
      <w:pPr>
        <w:pStyle w:val="Guidance"/>
        <w:rPr>
          <w:del w:id="14" w:author="Ericsson - Jones Lu CT4#109e" w:date="2022-03-23T15:30:00Z"/>
        </w:rPr>
      </w:pPr>
      <w:del w:id="15" w:author="Ericsson - Jones Lu CT4#109e" w:date="2022-03-23T15:30:00Z">
        <w:r w:rsidDel="00D11078">
          <w:delTex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delText>
        </w:r>
      </w:del>
    </w:p>
    <w:p w14:paraId="7AD0566A" w14:textId="2725F7AE" w:rsidR="006C1DB3" w:rsidDel="00D11078" w:rsidRDefault="006C1DB3" w:rsidP="006C1DB3">
      <w:pPr>
        <w:rPr>
          <w:del w:id="16" w:author="Ericsson - Jones Lu CT4#109e" w:date="2022-03-23T15:30:00Z"/>
          <w:noProof/>
        </w:rPr>
      </w:pPr>
      <w:bookmarkStart w:id="17" w:name="_Toc510696630"/>
      <w:del w:id="18" w:author="Ericsson - Jones Lu CT4#109e" w:date="2022-03-23T15:30:00Z">
        <w:r w:rsidRPr="00986E88" w:rsidDel="00D11078">
          <w:rPr>
            <w:noProof/>
          </w:rPr>
          <w:delText xml:space="preserve">Notifications shall comply to </w:delText>
        </w:r>
        <w:r w:rsidDel="00D11078">
          <w:rPr>
            <w:noProof/>
          </w:rPr>
          <w:delText>clause 6.2 of 3GPP TS 29.500 [</w:delText>
        </w:r>
        <w:r w:rsidDel="00D11078">
          <w:rPr>
            <w:rFonts w:hint="eastAsia"/>
            <w:noProof/>
            <w:lang w:eastAsia="zh-CN"/>
          </w:rPr>
          <w:delText>5</w:delText>
        </w:r>
        <w:r w:rsidRPr="00986E88" w:rsidDel="00D11078">
          <w:rPr>
            <w:noProof/>
          </w:rPr>
          <w:delText xml:space="preserve">] and </w:delText>
        </w:r>
        <w:r w:rsidDel="00D11078">
          <w:rPr>
            <w:noProof/>
          </w:rPr>
          <w:delText>clause</w:delText>
        </w:r>
        <w:r w:rsidRPr="00986E88" w:rsidDel="00D11078">
          <w:rPr>
            <w:noProof/>
          </w:rPr>
          <w:delText> 4.6.2.3 of 3GPP TS 29.501 [</w:delText>
        </w:r>
        <w:r w:rsidDel="00D11078">
          <w:rPr>
            <w:rFonts w:hint="eastAsia"/>
            <w:noProof/>
            <w:lang w:eastAsia="zh-CN"/>
          </w:rPr>
          <w:delText>6</w:delText>
        </w:r>
        <w:r w:rsidRPr="00986E88" w:rsidDel="00D11078">
          <w:rPr>
            <w:noProof/>
          </w:rPr>
          <w:delText>].</w:delText>
        </w:r>
      </w:del>
    </w:p>
    <w:p w14:paraId="25901759" w14:textId="4B5A1A1A" w:rsidR="006C1DB3" w:rsidRPr="00A04126" w:rsidDel="00D11078" w:rsidRDefault="006C1DB3" w:rsidP="006C1DB3">
      <w:pPr>
        <w:pStyle w:val="TH"/>
        <w:rPr>
          <w:del w:id="19" w:author="Ericsson - Jones Lu CT4#109e" w:date="2022-03-23T15:30:00Z"/>
        </w:rPr>
      </w:pPr>
      <w:del w:id="20" w:author="Ericsson - Jones Lu CT4#109e" w:date="2022-03-23T15:30:00Z">
        <w:r w:rsidRPr="00A04126" w:rsidDel="00D11078">
          <w:delText>Table 6.1.5.1-1: Notifications overview</w:delText>
        </w:r>
      </w:del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14"/>
        <w:gridCol w:w="3654"/>
        <w:gridCol w:w="1243"/>
        <w:gridCol w:w="1957"/>
      </w:tblGrid>
      <w:tr w:rsidR="006C1DB3" w:rsidRPr="00B54FF5" w:rsidDel="00D11078" w14:paraId="6FB2CC86" w14:textId="241950A2" w:rsidTr="00FF46C9">
        <w:trPr>
          <w:jc w:val="center"/>
          <w:del w:id="21" w:author="Ericsson - Jones Lu CT4#109e" w:date="2022-03-23T15:30:00Z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DC681B" w14:textId="039F765D" w:rsidR="006C1DB3" w:rsidRPr="0016361A" w:rsidDel="00D11078" w:rsidRDefault="006C1DB3" w:rsidP="00FF46C9">
            <w:pPr>
              <w:pStyle w:val="TAH"/>
              <w:rPr>
                <w:del w:id="22" w:author="Ericsson - Jones Lu CT4#109e" w:date="2022-03-23T15:30:00Z"/>
              </w:rPr>
            </w:pPr>
            <w:del w:id="23" w:author="Ericsson - Jones Lu CT4#109e" w:date="2022-03-23T15:30:00Z">
              <w:r w:rsidRPr="0016361A" w:rsidDel="00D11078">
                <w:delText>Notification</w:delText>
              </w:r>
            </w:del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92A52E" w14:textId="6DBA7124" w:rsidR="006C1DB3" w:rsidRPr="0016361A" w:rsidDel="00D11078" w:rsidRDefault="006C1DB3" w:rsidP="00FF46C9">
            <w:pPr>
              <w:pStyle w:val="TAH"/>
              <w:rPr>
                <w:del w:id="24" w:author="Ericsson - Jones Lu CT4#109e" w:date="2022-03-23T15:30:00Z"/>
              </w:rPr>
            </w:pPr>
            <w:del w:id="25" w:author="Ericsson - Jones Lu CT4#109e" w:date="2022-03-23T15:30:00Z">
              <w:r w:rsidDel="00D11078">
                <w:delText>Callback</w:delText>
              </w:r>
              <w:r w:rsidRPr="0016361A" w:rsidDel="00D11078">
                <w:delText xml:space="preserve"> URI</w:delText>
              </w:r>
            </w:del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D7B997" w14:textId="44C8462E" w:rsidR="006C1DB3" w:rsidRPr="0016361A" w:rsidDel="00D11078" w:rsidRDefault="006C1DB3" w:rsidP="00FF46C9">
            <w:pPr>
              <w:pStyle w:val="TAH"/>
              <w:rPr>
                <w:del w:id="26" w:author="Ericsson - Jones Lu CT4#109e" w:date="2022-03-23T15:30:00Z"/>
              </w:rPr>
            </w:pPr>
            <w:del w:id="27" w:author="Ericsson - Jones Lu CT4#109e" w:date="2022-03-23T15:30:00Z">
              <w:r w:rsidRPr="0016361A" w:rsidDel="00D11078">
                <w:delText>HTTP method or custom operation</w:delText>
              </w:r>
            </w:del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F7B491" w14:textId="7701884C" w:rsidR="006C1DB3" w:rsidRPr="0016361A" w:rsidDel="00D11078" w:rsidRDefault="006C1DB3" w:rsidP="00FF46C9">
            <w:pPr>
              <w:pStyle w:val="TAH"/>
              <w:rPr>
                <w:del w:id="28" w:author="Ericsson - Jones Lu CT4#109e" w:date="2022-03-23T15:30:00Z"/>
              </w:rPr>
            </w:pPr>
            <w:del w:id="29" w:author="Ericsson - Jones Lu CT4#109e" w:date="2022-03-23T15:30:00Z">
              <w:r w:rsidRPr="0016361A" w:rsidDel="00D11078">
                <w:delText>Description</w:delText>
              </w:r>
            </w:del>
          </w:p>
          <w:p w14:paraId="20D6E8EF" w14:textId="18843CB3" w:rsidR="006C1DB3" w:rsidRPr="0016361A" w:rsidDel="00D11078" w:rsidRDefault="006C1DB3" w:rsidP="00FF46C9">
            <w:pPr>
              <w:pStyle w:val="TAH"/>
              <w:rPr>
                <w:del w:id="30" w:author="Ericsson - Jones Lu CT4#109e" w:date="2022-03-23T15:30:00Z"/>
              </w:rPr>
            </w:pPr>
            <w:del w:id="31" w:author="Ericsson - Jones Lu CT4#109e" w:date="2022-03-23T15:30:00Z">
              <w:r w:rsidRPr="0016361A" w:rsidDel="00D11078">
                <w:delText>(service operation)</w:delText>
              </w:r>
            </w:del>
          </w:p>
        </w:tc>
      </w:tr>
      <w:tr w:rsidR="006C1DB3" w:rsidRPr="00B54FF5" w:rsidDel="00D11078" w14:paraId="4B951E3C" w14:textId="10D75083" w:rsidTr="00FF46C9">
        <w:trPr>
          <w:jc w:val="center"/>
          <w:del w:id="32" w:author="Ericsson - Jones Lu CT4#109e" w:date="2022-03-23T15:30:00Z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D1742" w14:textId="2DFE39E5" w:rsidR="006C1DB3" w:rsidRPr="0016361A" w:rsidDel="00D11078" w:rsidRDefault="006C1DB3" w:rsidP="00FF46C9">
            <w:pPr>
              <w:pStyle w:val="TAC"/>
              <w:rPr>
                <w:del w:id="33" w:author="Ericsson - Jones Lu CT4#109e" w:date="2022-03-23T15:30:00Z"/>
                <w:lang w:val="en-US"/>
              </w:rPr>
            </w:pPr>
            <w:del w:id="34" w:author="Ericsson - Jones Lu CT4#109e" w:date="2022-03-23T15:30:00Z">
              <w:r w:rsidRPr="0016361A" w:rsidDel="00D11078">
                <w:rPr>
                  <w:lang w:val="en-US"/>
                </w:rPr>
                <w:delText>&lt;notification 1&gt;</w:delText>
              </w:r>
            </w:del>
          </w:p>
          <w:p w14:paraId="43520C14" w14:textId="4C1D88CA" w:rsidR="006C1DB3" w:rsidRPr="0016361A" w:rsidDel="00D11078" w:rsidRDefault="006C1DB3" w:rsidP="00FF46C9">
            <w:pPr>
              <w:pStyle w:val="TAC"/>
              <w:rPr>
                <w:del w:id="35" w:author="Ericsson - Jones Lu CT4#109e" w:date="2022-03-23T15:30:00Z"/>
                <w:lang w:val="en-US"/>
              </w:rPr>
            </w:pPr>
            <w:del w:id="36" w:author="Ericsson - Jones Lu CT4#109e" w:date="2022-03-23T15:30:00Z">
              <w:r w:rsidRPr="0016361A" w:rsidDel="00D11078">
                <w:rPr>
                  <w:lang w:val="en-US"/>
                </w:rPr>
                <w:delText>e.g. Status Change Notification</w:delText>
              </w:r>
            </w:del>
          </w:p>
          <w:p w14:paraId="3DA63195" w14:textId="241589C5" w:rsidR="006C1DB3" w:rsidRPr="0016361A" w:rsidDel="00D11078" w:rsidRDefault="006C1DB3" w:rsidP="00FF46C9">
            <w:pPr>
              <w:pStyle w:val="TAC"/>
              <w:rPr>
                <w:del w:id="37" w:author="Ericsson - Jones Lu CT4#109e" w:date="2022-03-23T15:30:00Z"/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9048F" w14:textId="7C4C3DC7" w:rsidR="006C1DB3" w:rsidRPr="0016361A" w:rsidDel="00D11078" w:rsidRDefault="006C1DB3" w:rsidP="00FF46C9">
            <w:pPr>
              <w:pStyle w:val="TAL"/>
              <w:rPr>
                <w:del w:id="38" w:author="Ericsson - Jones Lu CT4#109e" w:date="2022-03-23T15:30:00Z"/>
                <w:lang w:val="en-US"/>
              </w:rPr>
            </w:pPr>
            <w:del w:id="39" w:author="Ericsson - Jones Lu CT4#109e" w:date="2022-03-23T15:30:00Z">
              <w:r w:rsidRPr="0016361A" w:rsidDel="00D11078">
                <w:rPr>
                  <w:lang w:val="en-US"/>
                </w:rPr>
                <w:delText xml:space="preserve">&lt; </w:delText>
              </w:r>
              <w:r w:rsidDel="00D11078">
                <w:rPr>
                  <w:lang w:val="en-US"/>
                </w:rPr>
                <w:delText>Callback</w:delText>
              </w:r>
              <w:r w:rsidRPr="0016361A" w:rsidDel="00D11078">
                <w:rPr>
                  <w:lang w:val="en-US"/>
                </w:rPr>
                <w:delText xml:space="preserve"> URI &gt;</w:delText>
              </w:r>
            </w:del>
          </w:p>
          <w:p w14:paraId="59C0BD36" w14:textId="352CF203" w:rsidR="006C1DB3" w:rsidRPr="0016361A" w:rsidDel="00D11078" w:rsidRDefault="006C1DB3" w:rsidP="00FF46C9">
            <w:pPr>
              <w:pStyle w:val="TAL"/>
              <w:rPr>
                <w:del w:id="40" w:author="Ericsson - Jones Lu CT4#109e" w:date="2022-03-23T15:30:00Z"/>
                <w:lang w:val="en-US"/>
              </w:rPr>
            </w:pPr>
            <w:del w:id="41" w:author="Ericsson - Jones Lu CT4#109e" w:date="2022-03-23T15:30:00Z">
              <w:r w:rsidRPr="0016361A" w:rsidDel="00D11078">
                <w:rPr>
                  <w:lang w:val="en-US"/>
                </w:rPr>
                <w:delText>e.g. {StatusCallbackUri}</w:delText>
              </w:r>
            </w:del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A399" w14:textId="184D1D3B" w:rsidR="006C1DB3" w:rsidRPr="0016361A" w:rsidDel="00D11078" w:rsidRDefault="006C1DB3" w:rsidP="00FF46C9">
            <w:pPr>
              <w:pStyle w:val="TAC"/>
              <w:rPr>
                <w:del w:id="42" w:author="Ericsson - Jones Lu CT4#109e" w:date="2022-03-23T15:30:00Z"/>
                <w:lang w:val="fr-FR"/>
              </w:rPr>
            </w:pPr>
          </w:p>
          <w:p w14:paraId="55BBFC66" w14:textId="4D3C833E" w:rsidR="006C1DB3" w:rsidRPr="0016361A" w:rsidDel="00D11078" w:rsidRDefault="006C1DB3" w:rsidP="00FF46C9">
            <w:pPr>
              <w:pStyle w:val="TAC"/>
              <w:rPr>
                <w:del w:id="43" w:author="Ericsson - Jones Lu CT4#109e" w:date="2022-03-23T15:30:00Z"/>
                <w:lang w:val="fr-FR"/>
              </w:rPr>
            </w:pPr>
            <w:del w:id="44" w:author="Ericsson - Jones Lu CT4#109e" w:date="2022-03-23T15:30:00Z">
              <w:r w:rsidRPr="0016361A" w:rsidDel="00D11078">
                <w:rPr>
                  <w:lang w:val="fr-FR"/>
                </w:rPr>
                <w:delText>e.g POST</w:delText>
              </w:r>
            </w:del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AA66" w14:textId="2583C8B4" w:rsidR="006C1DB3" w:rsidRPr="0016361A" w:rsidDel="00D11078" w:rsidRDefault="006C1DB3" w:rsidP="00FF46C9">
            <w:pPr>
              <w:pStyle w:val="TAL"/>
              <w:rPr>
                <w:del w:id="45" w:author="Ericsson - Jones Lu CT4#109e" w:date="2022-03-23T15:30:00Z"/>
                <w:lang w:val="en-US"/>
              </w:rPr>
            </w:pPr>
          </w:p>
          <w:p w14:paraId="3E6BE0A0" w14:textId="53EEF26E" w:rsidR="006C1DB3" w:rsidRPr="0016361A" w:rsidDel="00D11078" w:rsidRDefault="006C1DB3" w:rsidP="00FF46C9">
            <w:pPr>
              <w:pStyle w:val="TAL"/>
              <w:rPr>
                <w:del w:id="46" w:author="Ericsson - Jones Lu CT4#109e" w:date="2022-03-23T15:30:00Z"/>
                <w:lang w:val="en-US"/>
              </w:rPr>
            </w:pPr>
            <w:del w:id="47" w:author="Ericsson - Jones Lu CT4#109e" w:date="2022-03-23T15:30:00Z">
              <w:r w:rsidRPr="0016361A" w:rsidDel="00D11078">
                <w:rPr>
                  <w:lang w:val="en-US"/>
                </w:rPr>
                <w:delText xml:space="preserve">e.g. Notify Event </w:delText>
              </w:r>
            </w:del>
          </w:p>
        </w:tc>
      </w:tr>
      <w:tr w:rsidR="006C1DB3" w:rsidRPr="00B54FF5" w:rsidDel="00D11078" w14:paraId="6DB0C0CC" w14:textId="02E6D9EE" w:rsidTr="00FF46C9">
        <w:trPr>
          <w:jc w:val="center"/>
          <w:del w:id="48" w:author="Ericsson - Jones Lu CT4#109e" w:date="2022-03-23T15:30:00Z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5C1E8" w14:textId="2F38704E" w:rsidR="006C1DB3" w:rsidRPr="0016361A" w:rsidDel="00D11078" w:rsidRDefault="006C1DB3" w:rsidP="00FF46C9">
            <w:pPr>
              <w:pStyle w:val="TAC"/>
              <w:rPr>
                <w:del w:id="49" w:author="Ericsson - Jones Lu CT4#109e" w:date="2022-03-23T15:30:00Z"/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CC085" w14:textId="23393B73" w:rsidR="006C1DB3" w:rsidRPr="0016361A" w:rsidDel="00D11078" w:rsidRDefault="006C1DB3" w:rsidP="00FF46C9">
            <w:pPr>
              <w:pStyle w:val="TAL"/>
              <w:rPr>
                <w:del w:id="50" w:author="Ericsson - Jones Lu CT4#109e" w:date="2022-03-23T15:30:00Z"/>
                <w:lang w:val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5CA0" w14:textId="65AA7FD2" w:rsidR="006C1DB3" w:rsidRPr="0016361A" w:rsidDel="00D11078" w:rsidRDefault="006C1DB3" w:rsidP="00FF46C9">
            <w:pPr>
              <w:pStyle w:val="TAC"/>
              <w:rPr>
                <w:del w:id="51" w:author="Ericsson - Jones Lu CT4#109e" w:date="2022-03-23T15:30:00Z"/>
                <w:lang w:val="fr-FR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2357" w14:textId="58F67B59" w:rsidR="006C1DB3" w:rsidRPr="0016361A" w:rsidDel="00D11078" w:rsidRDefault="006C1DB3" w:rsidP="00FF46C9">
            <w:pPr>
              <w:pStyle w:val="TAL"/>
              <w:rPr>
                <w:del w:id="52" w:author="Ericsson - Jones Lu CT4#109e" w:date="2022-03-23T15:30:00Z"/>
                <w:lang w:val="en-US"/>
              </w:rPr>
            </w:pPr>
          </w:p>
        </w:tc>
      </w:tr>
    </w:tbl>
    <w:p w14:paraId="30E13AEF" w14:textId="6D4335B5" w:rsidR="006C1DB3" w:rsidRPr="00986E88" w:rsidDel="00D11078" w:rsidRDefault="006C1DB3" w:rsidP="006C1DB3">
      <w:pPr>
        <w:rPr>
          <w:del w:id="53" w:author="Ericsson - Jones Lu CT4#109e" w:date="2022-03-23T15:30:00Z"/>
          <w:noProof/>
        </w:rPr>
      </w:pPr>
    </w:p>
    <w:p w14:paraId="4B9EC129" w14:textId="2111A587" w:rsidR="006C1DB3" w:rsidDel="00D11078" w:rsidRDefault="006C1DB3" w:rsidP="006C1DB3">
      <w:pPr>
        <w:pStyle w:val="Heading4"/>
        <w:rPr>
          <w:del w:id="54" w:author="Ericsson - Jones Lu CT4#109e" w:date="2022-03-23T15:30:00Z"/>
        </w:rPr>
      </w:pPr>
      <w:bookmarkStart w:id="55" w:name="_Toc35971421"/>
      <w:bookmarkStart w:id="56" w:name="_Toc98142586"/>
      <w:del w:id="57" w:author="Ericsson - Jones Lu CT4#109e" w:date="2022-03-23T15:30:00Z">
        <w:r w:rsidDel="00D11078">
          <w:delText>6.1.5.2</w:delText>
        </w:r>
        <w:r w:rsidDel="00D11078">
          <w:tab/>
        </w:r>
        <w:bookmarkEnd w:id="17"/>
        <w:bookmarkEnd w:id="55"/>
        <w:r w:rsidDel="00D11078">
          <w:rPr>
            <w:bCs/>
            <w:lang w:eastAsia="zh-CN"/>
          </w:rPr>
          <w:delText>ProseKey</w:delText>
        </w:r>
        <w:bookmarkEnd w:id="56"/>
      </w:del>
    </w:p>
    <w:p w14:paraId="24650FAC" w14:textId="13FF6537" w:rsidR="006C1DB3" w:rsidRPr="00986E88" w:rsidDel="00D11078" w:rsidRDefault="006C1DB3" w:rsidP="006C1DB3">
      <w:pPr>
        <w:pStyle w:val="Heading5"/>
        <w:rPr>
          <w:del w:id="58" w:author="Ericsson - Jones Lu CT4#109e" w:date="2022-03-23T15:30:00Z"/>
          <w:noProof/>
        </w:rPr>
      </w:pPr>
      <w:bookmarkStart w:id="59" w:name="_Toc532994455"/>
      <w:bookmarkStart w:id="60" w:name="_Toc35971422"/>
      <w:bookmarkStart w:id="61" w:name="_Toc98142587"/>
      <w:del w:id="62" w:author="Ericsson - Jones Lu CT4#109e" w:date="2022-03-23T15:30:00Z">
        <w:r w:rsidDel="00D11078">
          <w:delText>6.1.5.2</w:delText>
        </w:r>
        <w:r w:rsidRPr="00986E88" w:rsidDel="00D11078">
          <w:rPr>
            <w:noProof/>
          </w:rPr>
          <w:delText>.1</w:delText>
        </w:r>
        <w:r w:rsidRPr="00986E88" w:rsidDel="00D11078">
          <w:rPr>
            <w:noProof/>
          </w:rPr>
          <w:tab/>
          <w:delText>Description</w:delText>
        </w:r>
        <w:bookmarkEnd w:id="59"/>
        <w:bookmarkEnd w:id="60"/>
        <w:bookmarkEnd w:id="61"/>
      </w:del>
    </w:p>
    <w:p w14:paraId="541701CA" w14:textId="669D4E56" w:rsidR="006C1DB3" w:rsidRPr="00986E88" w:rsidDel="00D11078" w:rsidRDefault="006C1DB3" w:rsidP="006C1DB3">
      <w:pPr>
        <w:rPr>
          <w:del w:id="63" w:author="Ericsson - Jones Lu CT4#109e" w:date="2022-03-23T15:30:00Z"/>
          <w:noProof/>
        </w:rPr>
      </w:pPr>
      <w:del w:id="64" w:author="Ericsson - Jones Lu CT4#109e" w:date="2022-03-23T15:30:00Z">
        <w:r w:rsidRPr="00986E88" w:rsidDel="00D11078">
          <w:rPr>
            <w:noProof/>
          </w:rPr>
          <w:delText xml:space="preserve">The Event Notification is used by the </w:delText>
        </w:r>
        <w:r w:rsidDel="00D11078">
          <w:rPr>
            <w:noProof/>
          </w:rPr>
          <w:delText>NF service producer</w:delText>
        </w:r>
        <w:r w:rsidRPr="00986E88" w:rsidDel="00D11078">
          <w:rPr>
            <w:noProof/>
          </w:rPr>
          <w:delText xml:space="preserve"> to report one or several observed Events to a NF service consumer that has subscribed to such Notifications.</w:delText>
        </w:r>
      </w:del>
    </w:p>
    <w:p w14:paraId="11AC8717" w14:textId="1FC6F197" w:rsidR="006C1DB3" w:rsidRPr="00986E88" w:rsidDel="00D11078" w:rsidRDefault="006C1DB3" w:rsidP="006C1DB3">
      <w:pPr>
        <w:pStyle w:val="Heading5"/>
        <w:rPr>
          <w:del w:id="65" w:author="Ericsson - Jones Lu CT4#109e" w:date="2022-03-23T15:30:00Z"/>
          <w:noProof/>
        </w:rPr>
      </w:pPr>
      <w:bookmarkStart w:id="66" w:name="_Toc532994456"/>
      <w:bookmarkStart w:id="67" w:name="_Toc35971423"/>
      <w:bookmarkStart w:id="68" w:name="_Toc98142588"/>
      <w:del w:id="69" w:author="Ericsson - Jones Lu CT4#109e" w:date="2022-03-23T15:30:00Z">
        <w:r w:rsidDel="00D11078">
          <w:delText>6.1.5.2</w:delText>
        </w:r>
        <w:r w:rsidRPr="00986E88" w:rsidDel="00D11078">
          <w:rPr>
            <w:noProof/>
          </w:rPr>
          <w:delText>.2</w:delText>
        </w:r>
        <w:r w:rsidRPr="00986E88" w:rsidDel="00D11078">
          <w:rPr>
            <w:noProof/>
          </w:rPr>
          <w:tab/>
          <w:delText>Target URI</w:delText>
        </w:r>
        <w:bookmarkEnd w:id="66"/>
        <w:bookmarkEnd w:id="67"/>
        <w:bookmarkEnd w:id="68"/>
      </w:del>
    </w:p>
    <w:p w14:paraId="22C735A1" w14:textId="701CF0A5" w:rsidR="006C1DB3" w:rsidRPr="00986E88" w:rsidDel="00D11078" w:rsidRDefault="006C1DB3" w:rsidP="006C1DB3">
      <w:pPr>
        <w:rPr>
          <w:del w:id="70" w:author="Ericsson - Jones Lu CT4#109e" w:date="2022-03-23T15:30:00Z"/>
          <w:rFonts w:ascii="Arial" w:hAnsi="Arial" w:cs="Arial"/>
          <w:noProof/>
        </w:rPr>
      </w:pPr>
      <w:del w:id="71" w:author="Ericsson - Jones Lu CT4#109e" w:date="2022-03-23T15:30:00Z">
        <w:r w:rsidRPr="00986E88" w:rsidDel="00D11078">
          <w:rPr>
            <w:noProof/>
          </w:rPr>
          <w:delText xml:space="preserve">The </w:delText>
        </w:r>
        <w:r w:rsidDel="00D11078">
          <w:rPr>
            <w:noProof/>
          </w:rPr>
          <w:delText>Callback</w:delText>
        </w:r>
        <w:r w:rsidRPr="00986E88" w:rsidDel="00D11078">
          <w:rPr>
            <w:noProof/>
          </w:rPr>
          <w:delText xml:space="preserve"> URI </w:delText>
        </w:r>
        <w:r w:rsidRPr="00986E88" w:rsidDel="00D11078">
          <w:rPr>
            <w:b/>
            <w:noProof/>
          </w:rPr>
          <w:delText>"{notifUri}"</w:delText>
        </w:r>
        <w:r w:rsidRPr="00986E88" w:rsidDel="00D11078">
          <w:rPr>
            <w:noProof/>
          </w:rPr>
          <w:delText xml:space="preserve"> shall be used with the </w:delText>
        </w:r>
        <w:r w:rsidDel="00D11078">
          <w:rPr>
            <w:noProof/>
          </w:rPr>
          <w:delText>callback</w:delText>
        </w:r>
        <w:r w:rsidRPr="00986E88" w:rsidDel="00D11078">
          <w:rPr>
            <w:noProof/>
          </w:rPr>
          <w:delText xml:space="preserve"> URI variables defined in table </w:delText>
        </w:r>
        <w:r w:rsidDel="00D11078">
          <w:delText>6.1.5.2</w:delText>
        </w:r>
        <w:r w:rsidRPr="00986E88" w:rsidDel="00D11078">
          <w:rPr>
            <w:noProof/>
          </w:rPr>
          <w:delText>.2-1</w:delText>
        </w:r>
        <w:r w:rsidRPr="00986E88" w:rsidDel="00D11078">
          <w:rPr>
            <w:rFonts w:ascii="Arial" w:hAnsi="Arial" w:cs="Arial"/>
            <w:noProof/>
          </w:rPr>
          <w:delText>.</w:delText>
        </w:r>
      </w:del>
    </w:p>
    <w:p w14:paraId="4F6124C6" w14:textId="7788EFBB" w:rsidR="006C1DB3" w:rsidRPr="00986E88" w:rsidDel="00D11078" w:rsidRDefault="006C1DB3" w:rsidP="006C1DB3">
      <w:pPr>
        <w:pStyle w:val="TH"/>
        <w:rPr>
          <w:del w:id="72" w:author="Ericsson - Jones Lu CT4#109e" w:date="2022-03-23T15:30:00Z"/>
          <w:rFonts w:cs="Arial"/>
          <w:noProof/>
        </w:rPr>
      </w:pPr>
      <w:del w:id="73" w:author="Ericsson - Jones Lu CT4#109e" w:date="2022-03-23T15:30:00Z">
        <w:r w:rsidRPr="00986E88" w:rsidDel="00D11078">
          <w:rPr>
            <w:noProof/>
          </w:rPr>
          <w:delText>Table </w:delText>
        </w:r>
        <w:r w:rsidDel="00D11078">
          <w:delText>6.1.5.2</w:delText>
        </w:r>
        <w:r w:rsidRPr="00986E88" w:rsidDel="00D11078">
          <w:rPr>
            <w:noProof/>
          </w:rPr>
          <w:delText xml:space="preserve">.2-1: </w:delText>
        </w:r>
        <w:r w:rsidDel="00D11078">
          <w:rPr>
            <w:noProof/>
          </w:rPr>
          <w:delText>Callback</w:delText>
        </w:r>
        <w:r w:rsidRPr="00986E88" w:rsidDel="00D11078">
          <w:rPr>
            <w:noProof/>
          </w:rPr>
          <w:delText xml:space="preserve"> URI variables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6C1DB3" w:rsidRPr="00B54FF5" w:rsidDel="00D11078" w14:paraId="4EEEB735" w14:textId="0C2BE889" w:rsidTr="00FF46C9">
        <w:trPr>
          <w:jc w:val="center"/>
          <w:del w:id="74" w:author="Ericsson - Jones Lu CT4#109e" w:date="2022-03-23T15:30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CCC9E1D" w14:textId="51D9FC39" w:rsidR="006C1DB3" w:rsidRPr="0016361A" w:rsidDel="00D11078" w:rsidRDefault="006C1DB3" w:rsidP="00FF46C9">
            <w:pPr>
              <w:pStyle w:val="TAH"/>
              <w:rPr>
                <w:del w:id="75" w:author="Ericsson - Jones Lu CT4#109e" w:date="2022-03-23T15:30:00Z"/>
                <w:noProof/>
              </w:rPr>
            </w:pPr>
            <w:del w:id="76" w:author="Ericsson - Jones Lu CT4#109e" w:date="2022-03-23T15:30:00Z">
              <w:r w:rsidRPr="0016361A" w:rsidDel="00D11078">
                <w:rPr>
                  <w:noProof/>
                </w:rPr>
                <w:delText>Name</w:delText>
              </w:r>
            </w:del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0DAA4BD" w14:textId="5662177D" w:rsidR="006C1DB3" w:rsidRPr="0016361A" w:rsidDel="00D11078" w:rsidRDefault="006C1DB3" w:rsidP="00FF46C9">
            <w:pPr>
              <w:pStyle w:val="TAH"/>
              <w:rPr>
                <w:del w:id="77" w:author="Ericsson - Jones Lu CT4#109e" w:date="2022-03-23T15:30:00Z"/>
                <w:noProof/>
              </w:rPr>
            </w:pPr>
            <w:del w:id="78" w:author="Ericsson - Jones Lu CT4#109e" w:date="2022-03-23T15:30:00Z">
              <w:r w:rsidRPr="0016361A" w:rsidDel="00D11078">
                <w:rPr>
                  <w:noProof/>
                </w:rPr>
                <w:delText>Definition</w:delText>
              </w:r>
            </w:del>
          </w:p>
        </w:tc>
      </w:tr>
      <w:tr w:rsidR="006C1DB3" w:rsidRPr="00B54FF5" w:rsidDel="00D11078" w14:paraId="77C424F4" w14:textId="18AC5FC8" w:rsidTr="00FF46C9">
        <w:trPr>
          <w:jc w:val="center"/>
          <w:del w:id="79" w:author="Ericsson - Jones Lu CT4#109e" w:date="2022-03-23T15:30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75036" w14:textId="761ED462" w:rsidR="006C1DB3" w:rsidRPr="0016361A" w:rsidDel="00D11078" w:rsidRDefault="006C1DB3" w:rsidP="00FF46C9">
            <w:pPr>
              <w:pStyle w:val="TAL"/>
              <w:rPr>
                <w:del w:id="80" w:author="Ericsson - Jones Lu CT4#109e" w:date="2022-03-23T15:30:00Z"/>
                <w:noProof/>
              </w:rPr>
            </w:pPr>
            <w:del w:id="81" w:author="Ericsson - Jones Lu CT4#109e" w:date="2022-03-23T15:30:00Z">
              <w:r w:rsidRPr="0016361A" w:rsidDel="00D11078">
                <w:rPr>
                  <w:noProof/>
                </w:rPr>
                <w:delText>notifUri</w:delText>
              </w:r>
            </w:del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CE6EE" w14:textId="497E987A" w:rsidR="006C1DB3" w:rsidRPr="0016361A" w:rsidDel="00D11078" w:rsidRDefault="006C1DB3" w:rsidP="00FF46C9">
            <w:pPr>
              <w:pStyle w:val="TAL"/>
              <w:rPr>
                <w:del w:id="82" w:author="Ericsson - Jones Lu CT4#109e" w:date="2022-03-23T15:30:00Z"/>
                <w:noProof/>
              </w:rPr>
            </w:pPr>
            <w:del w:id="83" w:author="Ericsson - Jones Lu CT4#109e" w:date="2022-03-23T15:30:00Z">
              <w:r w:rsidRPr="0016361A" w:rsidDel="00D11078">
                <w:rPr>
                  <w:noProof/>
                </w:rPr>
                <w:delText xml:space="preserve">String formatted as URI with the </w:delText>
              </w:r>
              <w:r w:rsidDel="00D11078">
                <w:rPr>
                  <w:noProof/>
                </w:rPr>
                <w:delText>Callback</w:delText>
              </w:r>
              <w:r w:rsidRPr="0016361A" w:rsidDel="00D11078">
                <w:rPr>
                  <w:noProof/>
                </w:rPr>
                <w:delText xml:space="preserve"> Uri</w:delText>
              </w:r>
            </w:del>
          </w:p>
        </w:tc>
      </w:tr>
    </w:tbl>
    <w:p w14:paraId="3ACAA571" w14:textId="27E33EDE" w:rsidR="006C1DB3" w:rsidRPr="00986E88" w:rsidDel="00D11078" w:rsidRDefault="006C1DB3" w:rsidP="006C1DB3">
      <w:pPr>
        <w:rPr>
          <w:del w:id="84" w:author="Ericsson - Jones Lu CT4#109e" w:date="2022-03-23T15:30:00Z"/>
          <w:noProof/>
        </w:rPr>
      </w:pPr>
    </w:p>
    <w:p w14:paraId="0B39C32F" w14:textId="50FA630C" w:rsidR="006C1DB3" w:rsidRPr="00986E88" w:rsidDel="00D11078" w:rsidRDefault="006C1DB3" w:rsidP="006C1DB3">
      <w:pPr>
        <w:pStyle w:val="Heading5"/>
        <w:rPr>
          <w:del w:id="85" w:author="Ericsson - Jones Lu CT4#109e" w:date="2022-03-23T15:30:00Z"/>
          <w:noProof/>
        </w:rPr>
      </w:pPr>
      <w:bookmarkStart w:id="86" w:name="_Toc532994457"/>
      <w:bookmarkStart w:id="87" w:name="_Toc35971424"/>
      <w:bookmarkStart w:id="88" w:name="_Toc98142589"/>
      <w:del w:id="89" w:author="Ericsson - Jones Lu CT4#109e" w:date="2022-03-23T15:30:00Z">
        <w:r w:rsidDel="00D11078">
          <w:delText>6.1.5.2</w:delText>
        </w:r>
        <w:r w:rsidRPr="00986E88" w:rsidDel="00D11078">
          <w:rPr>
            <w:noProof/>
          </w:rPr>
          <w:delText>.3</w:delText>
        </w:r>
        <w:r w:rsidRPr="00986E88" w:rsidDel="00D11078">
          <w:rPr>
            <w:noProof/>
          </w:rPr>
          <w:tab/>
          <w:delText>Standard Methods</w:delText>
        </w:r>
        <w:bookmarkEnd w:id="86"/>
        <w:bookmarkEnd w:id="87"/>
        <w:bookmarkEnd w:id="88"/>
      </w:del>
    </w:p>
    <w:p w14:paraId="4201A177" w14:textId="57CF2C3A" w:rsidR="006C1DB3" w:rsidRPr="00986E88" w:rsidDel="00D11078" w:rsidRDefault="006C1DB3" w:rsidP="006C1DB3">
      <w:pPr>
        <w:pStyle w:val="Heading6"/>
        <w:rPr>
          <w:del w:id="90" w:author="Ericsson - Jones Lu CT4#109e" w:date="2022-03-23T15:30:00Z"/>
          <w:noProof/>
        </w:rPr>
      </w:pPr>
      <w:bookmarkStart w:id="91" w:name="_Toc532994458"/>
      <w:bookmarkStart w:id="92" w:name="_Toc35971425"/>
      <w:bookmarkStart w:id="93" w:name="_Toc98142590"/>
      <w:del w:id="94" w:author="Ericsson - Jones Lu CT4#109e" w:date="2022-03-23T15:30:00Z">
        <w:r w:rsidDel="00D11078">
          <w:delText>6.1.5.2.3</w:delText>
        </w:r>
        <w:r w:rsidRPr="00986E88" w:rsidDel="00D11078">
          <w:rPr>
            <w:noProof/>
          </w:rPr>
          <w:delText>.1</w:delText>
        </w:r>
        <w:r w:rsidRPr="00986E88" w:rsidDel="00D11078">
          <w:rPr>
            <w:noProof/>
          </w:rPr>
          <w:tab/>
          <w:delText>POST</w:delText>
        </w:r>
        <w:bookmarkEnd w:id="91"/>
        <w:bookmarkEnd w:id="92"/>
        <w:bookmarkEnd w:id="93"/>
      </w:del>
    </w:p>
    <w:p w14:paraId="539C1F55" w14:textId="10669390" w:rsidR="006C1DB3" w:rsidRPr="00986E88" w:rsidDel="00D11078" w:rsidRDefault="006C1DB3" w:rsidP="006C1DB3">
      <w:pPr>
        <w:rPr>
          <w:del w:id="95" w:author="Ericsson - Jones Lu CT4#109e" w:date="2022-03-23T15:30:00Z"/>
          <w:noProof/>
        </w:rPr>
      </w:pPr>
      <w:del w:id="96" w:author="Ericsson - Jones Lu CT4#109e" w:date="2022-03-23T15:30:00Z">
        <w:r w:rsidRPr="00986E88" w:rsidDel="00D11078">
          <w:rPr>
            <w:noProof/>
          </w:rPr>
          <w:delText>This method shall support the request data structures specified in table </w:delText>
        </w:r>
        <w:r w:rsidDel="00D11078">
          <w:delText>6.1.5.2</w:delText>
        </w:r>
        <w:r w:rsidRPr="00986E88" w:rsidDel="00D11078">
          <w:rPr>
            <w:noProof/>
          </w:rPr>
          <w:delText>.3.1-</w:delText>
        </w:r>
        <w:r w:rsidDel="00D11078">
          <w:rPr>
            <w:noProof/>
          </w:rPr>
          <w:delText>1</w:delText>
        </w:r>
        <w:r w:rsidRPr="00986E88" w:rsidDel="00D11078">
          <w:rPr>
            <w:noProof/>
          </w:rPr>
          <w:delText xml:space="preserve"> and the response data structures and response codes specified in table </w:delText>
        </w:r>
        <w:r w:rsidDel="00D11078">
          <w:delText>6.1.5.2</w:delText>
        </w:r>
        <w:r w:rsidRPr="00986E88" w:rsidDel="00D11078">
          <w:rPr>
            <w:noProof/>
          </w:rPr>
          <w:delText>.3.1-</w:delText>
        </w:r>
        <w:r w:rsidDel="00D11078">
          <w:rPr>
            <w:noProof/>
          </w:rPr>
          <w:delText>1</w:delText>
        </w:r>
        <w:r w:rsidRPr="00986E88" w:rsidDel="00D11078">
          <w:rPr>
            <w:noProof/>
          </w:rPr>
          <w:delText>.</w:delText>
        </w:r>
      </w:del>
    </w:p>
    <w:p w14:paraId="276AD633" w14:textId="0C6CA962" w:rsidR="006C1DB3" w:rsidRPr="00986E88" w:rsidDel="00D11078" w:rsidRDefault="006C1DB3" w:rsidP="006C1DB3">
      <w:pPr>
        <w:pStyle w:val="TH"/>
        <w:rPr>
          <w:del w:id="97" w:author="Ericsson - Jones Lu CT4#109e" w:date="2022-03-23T15:30:00Z"/>
          <w:noProof/>
        </w:rPr>
      </w:pPr>
      <w:del w:id="98" w:author="Ericsson - Jones Lu CT4#109e" w:date="2022-03-23T15:30:00Z">
        <w:r w:rsidRPr="00986E88" w:rsidDel="00D11078">
          <w:rPr>
            <w:noProof/>
          </w:rPr>
          <w:delText>Table </w:delText>
        </w:r>
        <w:r w:rsidDel="00D11078">
          <w:delText>6.1.5.2</w:delText>
        </w:r>
        <w:r w:rsidRPr="00986E88" w:rsidDel="00D11078">
          <w:rPr>
            <w:noProof/>
          </w:rPr>
          <w:delText>.3.1-2: Data structures supported by the POST Request Body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6C1DB3" w:rsidRPr="00B54FF5" w:rsidDel="00D11078" w14:paraId="3B773B9E" w14:textId="66581A72" w:rsidTr="00FF46C9">
        <w:trPr>
          <w:jc w:val="center"/>
          <w:del w:id="99" w:author="Ericsson - Jones Lu CT4#109e" w:date="2022-03-23T15:3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A81F98" w14:textId="16996FA1" w:rsidR="006C1DB3" w:rsidRPr="0016361A" w:rsidDel="00D11078" w:rsidRDefault="006C1DB3" w:rsidP="00FF46C9">
            <w:pPr>
              <w:pStyle w:val="TAH"/>
              <w:rPr>
                <w:del w:id="100" w:author="Ericsson - Jones Lu CT4#109e" w:date="2022-03-23T15:30:00Z"/>
                <w:noProof/>
              </w:rPr>
            </w:pPr>
            <w:del w:id="101" w:author="Ericsson - Jones Lu CT4#109e" w:date="2022-03-23T15:30:00Z">
              <w:r w:rsidRPr="0016361A" w:rsidDel="00D11078">
                <w:rPr>
                  <w:noProof/>
                </w:rPr>
                <w:delText>Data type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0E57A" w14:textId="46C55297" w:rsidR="006C1DB3" w:rsidRPr="0016361A" w:rsidDel="00D11078" w:rsidRDefault="006C1DB3" w:rsidP="00FF46C9">
            <w:pPr>
              <w:pStyle w:val="TAH"/>
              <w:rPr>
                <w:del w:id="102" w:author="Ericsson - Jones Lu CT4#109e" w:date="2022-03-23T15:30:00Z"/>
                <w:noProof/>
              </w:rPr>
            </w:pPr>
            <w:del w:id="103" w:author="Ericsson - Jones Lu CT4#109e" w:date="2022-03-23T15:30:00Z">
              <w:r w:rsidRPr="0016361A" w:rsidDel="00D11078">
                <w:rPr>
                  <w:noProof/>
                </w:rPr>
                <w:delText>P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082AB" w14:textId="27C0B0C9" w:rsidR="006C1DB3" w:rsidRPr="0016361A" w:rsidDel="00D11078" w:rsidRDefault="006C1DB3" w:rsidP="00FF46C9">
            <w:pPr>
              <w:pStyle w:val="TAH"/>
              <w:rPr>
                <w:del w:id="104" w:author="Ericsson - Jones Lu CT4#109e" w:date="2022-03-23T15:30:00Z"/>
                <w:noProof/>
              </w:rPr>
            </w:pPr>
            <w:del w:id="105" w:author="Ericsson - Jones Lu CT4#109e" w:date="2022-03-23T15:30:00Z">
              <w:r w:rsidRPr="0016361A" w:rsidDel="00D11078">
                <w:rPr>
                  <w:noProof/>
                </w:rPr>
                <w:delText>Cardinality</w:delText>
              </w:r>
            </w:del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A18BA6" w14:textId="21196583" w:rsidR="006C1DB3" w:rsidRPr="0016361A" w:rsidDel="00D11078" w:rsidRDefault="006C1DB3" w:rsidP="00FF46C9">
            <w:pPr>
              <w:pStyle w:val="TAH"/>
              <w:rPr>
                <w:del w:id="106" w:author="Ericsson - Jones Lu CT4#109e" w:date="2022-03-23T15:30:00Z"/>
                <w:noProof/>
              </w:rPr>
            </w:pPr>
            <w:del w:id="107" w:author="Ericsson - Jones Lu CT4#109e" w:date="2022-03-23T15:30:00Z">
              <w:r w:rsidRPr="0016361A" w:rsidDel="00D11078">
                <w:rPr>
                  <w:noProof/>
                </w:rPr>
                <w:delText>Description</w:delText>
              </w:r>
            </w:del>
          </w:p>
        </w:tc>
      </w:tr>
      <w:tr w:rsidR="006C1DB3" w:rsidRPr="00B54FF5" w:rsidDel="00D11078" w14:paraId="0A07A82D" w14:textId="2FAE6A3F" w:rsidTr="00FF46C9">
        <w:trPr>
          <w:jc w:val="center"/>
          <w:del w:id="108" w:author="Ericsson - Jones Lu CT4#109e" w:date="2022-03-23T15:30:00Z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6EDD8" w14:textId="1E221621" w:rsidR="006C1DB3" w:rsidRPr="0016361A" w:rsidDel="00D11078" w:rsidRDefault="006C1DB3" w:rsidP="00FF46C9">
            <w:pPr>
              <w:pStyle w:val="TAL"/>
              <w:rPr>
                <w:del w:id="109" w:author="Ericsson - Jones Lu CT4#109e" w:date="2022-03-23T15:30:00Z"/>
                <w:noProof/>
              </w:rPr>
            </w:pPr>
            <w:del w:id="110" w:author="Ericsson - Jones Lu CT4#109e" w:date="2022-03-23T15:30:00Z">
              <w:r w:rsidRPr="0016361A" w:rsidDel="00D11078">
                <w:delText>"</w:delText>
              </w:r>
              <w:r w:rsidRPr="0016361A" w:rsidDel="00D11078">
                <w:rPr>
                  <w:i/>
                </w:rPr>
                <w:delText>&lt;type&gt;</w:delText>
              </w:r>
              <w:r w:rsidRPr="0016361A" w:rsidDel="00D11078">
                <w:delText>" or "array</w:delText>
              </w:r>
              <w:r w:rsidRPr="0016361A" w:rsidDel="00D11078">
                <w:rPr>
                  <w:i/>
                </w:rPr>
                <w:delText>(&lt;type&gt;</w:delText>
              </w:r>
              <w:r w:rsidRPr="0016361A" w:rsidDel="00D11078">
                <w:delText>)" or "map</w:delText>
              </w:r>
              <w:r w:rsidRPr="0016361A" w:rsidDel="00D11078">
                <w:rPr>
                  <w:i/>
                </w:rPr>
                <w:delText>(&lt;type&gt;</w:delText>
              </w:r>
              <w:r w:rsidRPr="0016361A" w:rsidDel="00D11078">
                <w:delText>)"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F6252" w14:textId="69C8B6FE" w:rsidR="006C1DB3" w:rsidRPr="0016361A" w:rsidDel="00D11078" w:rsidRDefault="006C1DB3" w:rsidP="00FF46C9">
            <w:pPr>
              <w:pStyle w:val="TAC"/>
              <w:rPr>
                <w:del w:id="111" w:author="Ericsson - Jones Lu CT4#109e" w:date="2022-03-23T15:30:00Z"/>
                <w:noProof/>
              </w:rPr>
            </w:pPr>
            <w:del w:id="112" w:author="Ericsson - Jones Lu CT4#109e" w:date="2022-03-23T15:30:00Z">
              <w:r w:rsidRPr="0016361A" w:rsidDel="00D11078">
                <w:delText>"M", "C" or "O"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B9803" w14:textId="16EFBC48" w:rsidR="006C1DB3" w:rsidRPr="0016361A" w:rsidDel="00D11078" w:rsidRDefault="006C1DB3" w:rsidP="00FF46C9">
            <w:pPr>
              <w:pStyle w:val="TAC"/>
              <w:rPr>
                <w:del w:id="113" w:author="Ericsson - Jones Lu CT4#109e" w:date="2022-03-23T15:30:00Z"/>
                <w:noProof/>
              </w:rPr>
            </w:pPr>
            <w:del w:id="114" w:author="Ericsson - Jones Lu CT4#109e" w:date="2022-03-23T15:30:00Z">
              <w:r w:rsidRPr="0016361A" w:rsidDel="00D11078">
                <w:delText>"0..1", "1", or "M..N", or &lt;leave empty&gt;</w:delText>
              </w:r>
            </w:del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39C15" w14:textId="345EB0B9" w:rsidR="006C1DB3" w:rsidRPr="0016361A" w:rsidDel="00D11078" w:rsidRDefault="006C1DB3" w:rsidP="00FF46C9">
            <w:pPr>
              <w:pStyle w:val="TAL"/>
              <w:rPr>
                <w:del w:id="115" w:author="Ericsson - Jones Lu CT4#109e" w:date="2022-03-23T15:30:00Z"/>
                <w:noProof/>
              </w:rPr>
            </w:pPr>
            <w:del w:id="116" w:author="Ericsson - Jones Lu CT4#109e" w:date="2022-03-23T15:30:00Z">
              <w:r w:rsidRPr="0016361A" w:rsidDel="00D11078">
                <w:delText>&lt;only if applicable&gt;</w:delText>
              </w:r>
            </w:del>
          </w:p>
        </w:tc>
      </w:tr>
    </w:tbl>
    <w:p w14:paraId="62CB71F4" w14:textId="512EBFD6" w:rsidR="006C1DB3" w:rsidRPr="00986E88" w:rsidDel="00D11078" w:rsidRDefault="006C1DB3" w:rsidP="006C1DB3">
      <w:pPr>
        <w:rPr>
          <w:del w:id="117" w:author="Ericsson - Jones Lu CT4#109e" w:date="2022-03-23T15:30:00Z"/>
          <w:noProof/>
        </w:rPr>
      </w:pPr>
    </w:p>
    <w:p w14:paraId="31DF92E8" w14:textId="2C179515" w:rsidR="006C1DB3" w:rsidRPr="00986E88" w:rsidDel="00D11078" w:rsidRDefault="006C1DB3" w:rsidP="006C1DB3">
      <w:pPr>
        <w:pStyle w:val="TH"/>
        <w:rPr>
          <w:del w:id="118" w:author="Ericsson - Jones Lu CT4#109e" w:date="2022-03-23T15:30:00Z"/>
          <w:noProof/>
        </w:rPr>
      </w:pPr>
      <w:del w:id="119" w:author="Ericsson - Jones Lu CT4#109e" w:date="2022-03-23T15:30:00Z">
        <w:r w:rsidRPr="00986E88" w:rsidDel="00D11078">
          <w:rPr>
            <w:noProof/>
          </w:rPr>
          <w:lastRenderedPageBreak/>
          <w:delText>Table </w:delText>
        </w:r>
        <w:r w:rsidDel="00D11078">
          <w:delText>6.1.5.2</w:delText>
        </w:r>
        <w:r w:rsidRPr="00986E88" w:rsidDel="00D11078">
          <w:rPr>
            <w:noProof/>
          </w:rPr>
          <w:delText>.3.1-3: Data structures supported by the POST Response Body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6C1DB3" w:rsidRPr="00B54FF5" w:rsidDel="00D11078" w14:paraId="2A4B5BCA" w14:textId="2630C68B" w:rsidTr="00FF46C9">
        <w:trPr>
          <w:jc w:val="center"/>
          <w:del w:id="120" w:author="Ericsson - Jones Lu CT4#109e" w:date="2022-03-23T15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38C05" w14:textId="026D0BD9" w:rsidR="006C1DB3" w:rsidRPr="0016361A" w:rsidDel="00D11078" w:rsidRDefault="006C1DB3" w:rsidP="00FF46C9">
            <w:pPr>
              <w:pStyle w:val="TAH"/>
              <w:rPr>
                <w:del w:id="121" w:author="Ericsson - Jones Lu CT4#109e" w:date="2022-03-23T15:30:00Z"/>
                <w:noProof/>
              </w:rPr>
            </w:pPr>
            <w:del w:id="122" w:author="Ericsson - Jones Lu CT4#109e" w:date="2022-03-23T15:30:00Z">
              <w:r w:rsidRPr="0016361A" w:rsidDel="00D11078">
                <w:rPr>
                  <w:noProof/>
                </w:rPr>
                <w:delText>Data type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F8F6F" w14:textId="4D76102D" w:rsidR="006C1DB3" w:rsidRPr="0016361A" w:rsidDel="00D11078" w:rsidRDefault="006C1DB3" w:rsidP="00FF46C9">
            <w:pPr>
              <w:pStyle w:val="TAH"/>
              <w:rPr>
                <w:del w:id="123" w:author="Ericsson - Jones Lu CT4#109e" w:date="2022-03-23T15:30:00Z"/>
                <w:noProof/>
              </w:rPr>
            </w:pPr>
            <w:del w:id="124" w:author="Ericsson - Jones Lu CT4#109e" w:date="2022-03-23T15:30:00Z">
              <w:r w:rsidRPr="0016361A" w:rsidDel="00D11078">
                <w:rPr>
                  <w:noProof/>
                </w:rPr>
                <w:delText>P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E5337" w14:textId="468C7C5E" w:rsidR="006C1DB3" w:rsidRPr="0016361A" w:rsidDel="00D11078" w:rsidRDefault="006C1DB3" w:rsidP="00FF46C9">
            <w:pPr>
              <w:pStyle w:val="TAH"/>
              <w:rPr>
                <w:del w:id="125" w:author="Ericsson - Jones Lu CT4#109e" w:date="2022-03-23T15:30:00Z"/>
                <w:noProof/>
              </w:rPr>
            </w:pPr>
            <w:del w:id="126" w:author="Ericsson - Jones Lu CT4#109e" w:date="2022-03-23T15:30:00Z">
              <w:r w:rsidRPr="0016361A" w:rsidDel="00D11078">
                <w:rPr>
                  <w:noProof/>
                </w:rPr>
                <w:delText>Cardinality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B402A" w14:textId="11D37BA8" w:rsidR="006C1DB3" w:rsidRPr="0016361A" w:rsidDel="00D11078" w:rsidRDefault="006C1DB3" w:rsidP="00FF46C9">
            <w:pPr>
              <w:pStyle w:val="TAH"/>
              <w:rPr>
                <w:del w:id="127" w:author="Ericsson - Jones Lu CT4#109e" w:date="2022-03-23T15:30:00Z"/>
                <w:noProof/>
              </w:rPr>
            </w:pPr>
            <w:del w:id="128" w:author="Ericsson - Jones Lu CT4#109e" w:date="2022-03-23T15:30:00Z">
              <w:r w:rsidRPr="0016361A" w:rsidDel="00D11078">
                <w:rPr>
                  <w:noProof/>
                </w:rPr>
                <w:delText>Response codes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98DA3" w14:textId="7DF474C6" w:rsidR="006C1DB3" w:rsidRPr="0016361A" w:rsidDel="00D11078" w:rsidRDefault="006C1DB3" w:rsidP="00FF46C9">
            <w:pPr>
              <w:pStyle w:val="TAH"/>
              <w:rPr>
                <w:del w:id="129" w:author="Ericsson - Jones Lu CT4#109e" w:date="2022-03-23T15:30:00Z"/>
                <w:noProof/>
              </w:rPr>
            </w:pPr>
            <w:del w:id="130" w:author="Ericsson - Jones Lu CT4#109e" w:date="2022-03-23T15:30:00Z">
              <w:r w:rsidRPr="0016361A" w:rsidDel="00D11078">
                <w:rPr>
                  <w:noProof/>
                </w:rPr>
                <w:delText>Description</w:delText>
              </w:r>
            </w:del>
          </w:p>
        </w:tc>
      </w:tr>
      <w:tr w:rsidR="006C1DB3" w:rsidRPr="00B54FF5" w:rsidDel="00D11078" w14:paraId="62CDA714" w14:textId="26C51485" w:rsidTr="00FF46C9">
        <w:trPr>
          <w:jc w:val="center"/>
          <w:del w:id="131" w:author="Ericsson - Jones Lu CT4#109e" w:date="2022-03-23T15:30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0D295A" w14:textId="38CEE05A" w:rsidR="006C1DB3" w:rsidRPr="0016361A" w:rsidDel="00D11078" w:rsidRDefault="006C1DB3" w:rsidP="00FF46C9">
            <w:pPr>
              <w:pStyle w:val="TAL"/>
              <w:rPr>
                <w:del w:id="132" w:author="Ericsson - Jones Lu CT4#109e" w:date="2022-03-23T15:30:00Z"/>
                <w:noProof/>
              </w:rPr>
            </w:pPr>
            <w:del w:id="133" w:author="Ericsson - Jones Lu CT4#109e" w:date="2022-03-23T15:30:00Z">
              <w:r w:rsidRPr="0016361A" w:rsidDel="00D11078">
                <w:delText>"</w:delText>
              </w:r>
              <w:r w:rsidRPr="0016361A" w:rsidDel="00D11078">
                <w:rPr>
                  <w:i/>
                </w:rPr>
                <w:delText>&lt;type&gt;</w:delText>
              </w:r>
              <w:r w:rsidRPr="0016361A" w:rsidDel="00D11078">
                <w:delText>" or "array</w:delText>
              </w:r>
              <w:r w:rsidRPr="0016361A" w:rsidDel="00D11078">
                <w:rPr>
                  <w:i/>
                </w:rPr>
                <w:delText>(&lt;type&gt;</w:delText>
              </w:r>
              <w:r w:rsidRPr="0016361A" w:rsidDel="00D11078">
                <w:delText>)" or "map</w:delText>
              </w:r>
              <w:r w:rsidRPr="0016361A" w:rsidDel="00D11078">
                <w:rPr>
                  <w:i/>
                </w:rPr>
                <w:delText>(&lt;type&gt;</w:delText>
              </w:r>
              <w:r w:rsidRPr="0016361A" w:rsidDel="00D11078">
                <w:delText>)"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F83ACA" w14:textId="4F30F1E1" w:rsidR="006C1DB3" w:rsidRPr="0016361A" w:rsidDel="00D11078" w:rsidRDefault="006C1DB3" w:rsidP="00FF46C9">
            <w:pPr>
              <w:pStyle w:val="TAC"/>
              <w:rPr>
                <w:del w:id="134" w:author="Ericsson - Jones Lu CT4#109e" w:date="2022-03-23T15:30:00Z"/>
                <w:noProof/>
              </w:rPr>
            </w:pPr>
            <w:del w:id="135" w:author="Ericsson - Jones Lu CT4#109e" w:date="2022-03-23T15:30:00Z">
              <w:r w:rsidRPr="0016361A" w:rsidDel="00D11078">
                <w:delText>"M", "C" or "O"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F409BD" w14:textId="0401D907" w:rsidR="006C1DB3" w:rsidRPr="0016361A" w:rsidDel="00D11078" w:rsidRDefault="006C1DB3" w:rsidP="00FF46C9">
            <w:pPr>
              <w:pStyle w:val="TAC"/>
              <w:rPr>
                <w:del w:id="136" w:author="Ericsson - Jones Lu CT4#109e" w:date="2022-03-23T15:30:00Z"/>
                <w:noProof/>
              </w:rPr>
            </w:pPr>
            <w:del w:id="137" w:author="Ericsson - Jones Lu CT4#109e" w:date="2022-03-23T15:30:00Z">
              <w:r w:rsidRPr="0016361A" w:rsidDel="00D11078">
                <w:delText>"0..1", "1" or "M..N", or &lt;leave empty&gt;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264D88" w14:textId="615787F4" w:rsidR="006C1DB3" w:rsidRPr="0016361A" w:rsidDel="00D11078" w:rsidRDefault="006C1DB3" w:rsidP="00FF46C9">
            <w:pPr>
              <w:pStyle w:val="TAL"/>
              <w:rPr>
                <w:del w:id="138" w:author="Ericsson - Jones Lu CT4#109e" w:date="2022-03-23T15:30:00Z"/>
                <w:noProof/>
              </w:rPr>
            </w:pPr>
            <w:del w:id="139" w:author="Ericsson - Jones Lu CT4#109e" w:date="2022-03-23T15:30:00Z">
              <w:r w:rsidRPr="0016361A" w:rsidDel="00D11078">
                <w:delText>&lt;list applicable codes with name from the applicable RFCs&gt;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794B40" w14:textId="1BEA0B0B" w:rsidR="006C1DB3" w:rsidRPr="0016361A" w:rsidDel="00D11078" w:rsidRDefault="006C1DB3" w:rsidP="00FF46C9">
            <w:pPr>
              <w:pStyle w:val="TAL"/>
              <w:rPr>
                <w:del w:id="140" w:author="Ericsson - Jones Lu CT4#109e" w:date="2022-03-23T15:30:00Z"/>
              </w:rPr>
            </w:pPr>
            <w:del w:id="141" w:author="Ericsson - Jones Lu CT4#109e" w:date="2022-03-23T15:30:00Z">
              <w:r w:rsidRPr="0016361A" w:rsidDel="00D11078">
                <w:delText>&lt;Meaning of the success case&gt;</w:delText>
              </w:r>
            </w:del>
          </w:p>
          <w:p w14:paraId="21489EDC" w14:textId="79B4F3E7" w:rsidR="006C1DB3" w:rsidRPr="0016361A" w:rsidDel="00D11078" w:rsidRDefault="006C1DB3" w:rsidP="00FF46C9">
            <w:pPr>
              <w:pStyle w:val="TAL"/>
              <w:rPr>
                <w:del w:id="142" w:author="Ericsson - Jones Lu CT4#109e" w:date="2022-03-23T15:30:00Z"/>
              </w:rPr>
            </w:pPr>
            <w:del w:id="143" w:author="Ericsson - Jones Lu CT4#109e" w:date="2022-03-23T15:30:00Z">
              <w:r w:rsidRPr="0016361A" w:rsidDel="00D11078">
                <w:delText>or</w:delText>
              </w:r>
            </w:del>
          </w:p>
          <w:p w14:paraId="7A0311C5" w14:textId="7F8830CD" w:rsidR="006C1DB3" w:rsidRPr="0016361A" w:rsidDel="00D11078" w:rsidRDefault="006C1DB3" w:rsidP="00FF46C9">
            <w:pPr>
              <w:pStyle w:val="TAL"/>
              <w:rPr>
                <w:del w:id="144" w:author="Ericsson - Jones Lu CT4#109e" w:date="2022-03-23T15:30:00Z"/>
                <w:noProof/>
              </w:rPr>
            </w:pPr>
            <w:del w:id="145" w:author="Ericsson - Jones Lu CT4#109e" w:date="2022-03-23T15:30:00Z">
              <w:r w:rsidRPr="0016361A" w:rsidDel="00D11078">
                <w:delText>&lt;Meaning of the error case with additional statement regarding error handling&gt;</w:delText>
              </w:r>
            </w:del>
          </w:p>
        </w:tc>
      </w:tr>
      <w:tr w:rsidR="006C1DB3" w:rsidRPr="00B54FF5" w:rsidDel="00D11078" w14:paraId="4D66B37A" w14:textId="6BA6592A" w:rsidTr="00FF46C9">
        <w:trPr>
          <w:jc w:val="center"/>
          <w:del w:id="146" w:author="Ericsson - Jones Lu CT4#109e" w:date="2022-03-23T15:30:00Z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F957E" w14:textId="4ECEB945" w:rsidR="006C1DB3" w:rsidRPr="0016361A" w:rsidDel="00D11078" w:rsidRDefault="006C1DB3" w:rsidP="00FF46C9">
            <w:pPr>
              <w:pStyle w:val="TAN"/>
              <w:rPr>
                <w:del w:id="147" w:author="Ericsson - Jones Lu CT4#109e" w:date="2022-03-23T15:30:00Z"/>
                <w:noProof/>
              </w:rPr>
            </w:pPr>
            <w:del w:id="148" w:author="Ericsson - Jones Lu CT4#109e" w:date="2022-03-23T15:30:00Z">
              <w:r w:rsidRPr="0016361A" w:rsidDel="00D11078">
                <w:delText>NOTE:</w:delText>
              </w:r>
              <w:r w:rsidRPr="0016361A" w:rsidDel="00D11078">
                <w:rPr>
                  <w:noProof/>
                </w:rPr>
                <w:tab/>
                <w:delText xml:space="preserve">The mandatory </w:delText>
              </w:r>
              <w:r w:rsidRPr="0016361A" w:rsidDel="00D11078">
                <w:delText>HTTP error status codes for the POST method listed in Tabl</w:delText>
              </w:r>
              <w:r w:rsidDel="00D11078">
                <w:delText>e 5.2.7.1-1 of 3GPP TS 29.500 [</w:delText>
              </w:r>
              <w:r w:rsidDel="00D11078">
                <w:rPr>
                  <w:rFonts w:hint="eastAsia"/>
                  <w:lang w:eastAsia="zh-CN"/>
                </w:rPr>
                <w:delText>5</w:delText>
              </w:r>
              <w:r w:rsidRPr="0016361A" w:rsidDel="00D11078">
                <w:delText>] also apply.</w:delText>
              </w:r>
            </w:del>
          </w:p>
        </w:tc>
      </w:tr>
    </w:tbl>
    <w:p w14:paraId="534B1A71" w14:textId="77777777" w:rsidR="009F09E0" w:rsidRDefault="009F09E0" w:rsidP="009F09E0">
      <w:pPr>
        <w:rPr>
          <w:lang w:eastAsia="zh-CN"/>
        </w:rPr>
      </w:pPr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89A86" w14:textId="77777777" w:rsidR="00CB6472" w:rsidRDefault="00CB6472">
      <w:r>
        <w:separator/>
      </w:r>
    </w:p>
  </w:endnote>
  <w:endnote w:type="continuationSeparator" w:id="0">
    <w:p w14:paraId="020E19D7" w14:textId="77777777" w:rsidR="00CB6472" w:rsidRDefault="00CB6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75627" w14:textId="77777777" w:rsidR="00763CE6" w:rsidRDefault="00763C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020BC" w14:textId="77777777" w:rsidR="00CB6472" w:rsidRDefault="00CB6472">
      <w:r>
        <w:separator/>
      </w:r>
    </w:p>
  </w:footnote>
  <w:footnote w:type="continuationSeparator" w:id="0">
    <w:p w14:paraId="7D96436D" w14:textId="77777777" w:rsidR="00CB6472" w:rsidRDefault="00CB6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F5D98" w14:textId="4C2013C8" w:rsidR="00763CE6" w:rsidRDefault="00763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8093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5298478B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B5EE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510D508A" w:rsidR="00763CE6" w:rsidRDefault="00763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8093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09e">
    <w15:presenceInfo w15:providerId="None" w15:userId="Ericsson - Jones Lu CT4#1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23F8C"/>
    <w:rsid w:val="00026A5D"/>
    <w:rsid w:val="00033397"/>
    <w:rsid w:val="00040095"/>
    <w:rsid w:val="00041CFF"/>
    <w:rsid w:val="00051834"/>
    <w:rsid w:val="00054A22"/>
    <w:rsid w:val="00062023"/>
    <w:rsid w:val="000655A6"/>
    <w:rsid w:val="00080512"/>
    <w:rsid w:val="0008473F"/>
    <w:rsid w:val="00086A3A"/>
    <w:rsid w:val="00092B8B"/>
    <w:rsid w:val="000A0833"/>
    <w:rsid w:val="000A3301"/>
    <w:rsid w:val="000C3D58"/>
    <w:rsid w:val="000C47C3"/>
    <w:rsid w:val="000C6AEE"/>
    <w:rsid w:val="000D58AB"/>
    <w:rsid w:val="000E5A8E"/>
    <w:rsid w:val="000E7132"/>
    <w:rsid w:val="00104EEE"/>
    <w:rsid w:val="00117FA4"/>
    <w:rsid w:val="00133525"/>
    <w:rsid w:val="0016361A"/>
    <w:rsid w:val="0017294F"/>
    <w:rsid w:val="00181012"/>
    <w:rsid w:val="001A39A2"/>
    <w:rsid w:val="001A4C42"/>
    <w:rsid w:val="001A7420"/>
    <w:rsid w:val="001B384E"/>
    <w:rsid w:val="001B6637"/>
    <w:rsid w:val="001C21C3"/>
    <w:rsid w:val="001C2B0A"/>
    <w:rsid w:val="001D02C2"/>
    <w:rsid w:val="001E2822"/>
    <w:rsid w:val="001E31FA"/>
    <w:rsid w:val="001F0745"/>
    <w:rsid w:val="001F0C1D"/>
    <w:rsid w:val="001F1132"/>
    <w:rsid w:val="001F168B"/>
    <w:rsid w:val="001F2CDD"/>
    <w:rsid w:val="002027AA"/>
    <w:rsid w:val="00202D4A"/>
    <w:rsid w:val="002050EE"/>
    <w:rsid w:val="0020641B"/>
    <w:rsid w:val="002347A2"/>
    <w:rsid w:val="00236F61"/>
    <w:rsid w:val="00254910"/>
    <w:rsid w:val="002612A5"/>
    <w:rsid w:val="002675F0"/>
    <w:rsid w:val="002A56B2"/>
    <w:rsid w:val="002A6CE5"/>
    <w:rsid w:val="002B6339"/>
    <w:rsid w:val="002D02AF"/>
    <w:rsid w:val="002E00EE"/>
    <w:rsid w:val="002F411F"/>
    <w:rsid w:val="00311804"/>
    <w:rsid w:val="003172DC"/>
    <w:rsid w:val="00327749"/>
    <w:rsid w:val="0034129F"/>
    <w:rsid w:val="003446B6"/>
    <w:rsid w:val="0035462D"/>
    <w:rsid w:val="0036782E"/>
    <w:rsid w:val="00375AB6"/>
    <w:rsid w:val="003765B8"/>
    <w:rsid w:val="00382E38"/>
    <w:rsid w:val="003C1EA2"/>
    <w:rsid w:val="003C3971"/>
    <w:rsid w:val="003D04FF"/>
    <w:rsid w:val="003E08CF"/>
    <w:rsid w:val="003F61C4"/>
    <w:rsid w:val="00407B11"/>
    <w:rsid w:val="004164FA"/>
    <w:rsid w:val="00423334"/>
    <w:rsid w:val="00430584"/>
    <w:rsid w:val="004345EC"/>
    <w:rsid w:val="004454EF"/>
    <w:rsid w:val="00465515"/>
    <w:rsid w:val="00471D13"/>
    <w:rsid w:val="004B02EA"/>
    <w:rsid w:val="004B41F6"/>
    <w:rsid w:val="004C3352"/>
    <w:rsid w:val="004C4C90"/>
    <w:rsid w:val="004D3578"/>
    <w:rsid w:val="004E213A"/>
    <w:rsid w:val="004F0988"/>
    <w:rsid w:val="004F1ECD"/>
    <w:rsid w:val="004F3340"/>
    <w:rsid w:val="004F45EE"/>
    <w:rsid w:val="0051635B"/>
    <w:rsid w:val="0053388B"/>
    <w:rsid w:val="005341C8"/>
    <w:rsid w:val="00535773"/>
    <w:rsid w:val="00543E6C"/>
    <w:rsid w:val="00552065"/>
    <w:rsid w:val="00557ECB"/>
    <w:rsid w:val="00560F8F"/>
    <w:rsid w:val="00565087"/>
    <w:rsid w:val="00580932"/>
    <w:rsid w:val="00583C98"/>
    <w:rsid w:val="005900F4"/>
    <w:rsid w:val="00597B11"/>
    <w:rsid w:val="005D2E01"/>
    <w:rsid w:val="005D7526"/>
    <w:rsid w:val="005E4BB2"/>
    <w:rsid w:val="00602AEA"/>
    <w:rsid w:val="00603320"/>
    <w:rsid w:val="00614FDF"/>
    <w:rsid w:val="006155A5"/>
    <w:rsid w:val="00631990"/>
    <w:rsid w:val="0063543D"/>
    <w:rsid w:val="00635A26"/>
    <w:rsid w:val="00637F8F"/>
    <w:rsid w:val="006465DE"/>
    <w:rsid w:val="00647114"/>
    <w:rsid w:val="006839E6"/>
    <w:rsid w:val="006856A1"/>
    <w:rsid w:val="006857B7"/>
    <w:rsid w:val="006969A8"/>
    <w:rsid w:val="006A323F"/>
    <w:rsid w:val="006A7D17"/>
    <w:rsid w:val="006B30D0"/>
    <w:rsid w:val="006C0D2B"/>
    <w:rsid w:val="006C1DB3"/>
    <w:rsid w:val="006C3D95"/>
    <w:rsid w:val="006D610B"/>
    <w:rsid w:val="006E5C86"/>
    <w:rsid w:val="00700F15"/>
    <w:rsid w:val="00701116"/>
    <w:rsid w:val="00707DB1"/>
    <w:rsid w:val="00713BFC"/>
    <w:rsid w:val="00713C44"/>
    <w:rsid w:val="00713EF5"/>
    <w:rsid w:val="00721007"/>
    <w:rsid w:val="00724E42"/>
    <w:rsid w:val="00734A5B"/>
    <w:rsid w:val="00736187"/>
    <w:rsid w:val="0074026F"/>
    <w:rsid w:val="007429F6"/>
    <w:rsid w:val="00744E76"/>
    <w:rsid w:val="00745A52"/>
    <w:rsid w:val="00763CE6"/>
    <w:rsid w:val="00774DA4"/>
    <w:rsid w:val="00774DA9"/>
    <w:rsid w:val="00781F0F"/>
    <w:rsid w:val="007911BB"/>
    <w:rsid w:val="007B021F"/>
    <w:rsid w:val="007B600E"/>
    <w:rsid w:val="007C67DC"/>
    <w:rsid w:val="007C7526"/>
    <w:rsid w:val="007F0F4A"/>
    <w:rsid w:val="008028A4"/>
    <w:rsid w:val="00805039"/>
    <w:rsid w:val="008112ED"/>
    <w:rsid w:val="008125A4"/>
    <w:rsid w:val="0081471B"/>
    <w:rsid w:val="00830747"/>
    <w:rsid w:val="008768CA"/>
    <w:rsid w:val="00883153"/>
    <w:rsid w:val="00886A82"/>
    <w:rsid w:val="008A6D4A"/>
    <w:rsid w:val="008B5EE5"/>
    <w:rsid w:val="008C384C"/>
    <w:rsid w:val="008E4811"/>
    <w:rsid w:val="008F1BA5"/>
    <w:rsid w:val="0090271F"/>
    <w:rsid w:val="00902E23"/>
    <w:rsid w:val="009114D7"/>
    <w:rsid w:val="0091348E"/>
    <w:rsid w:val="0091477C"/>
    <w:rsid w:val="00917CCB"/>
    <w:rsid w:val="00942EC2"/>
    <w:rsid w:val="00977D71"/>
    <w:rsid w:val="009869C3"/>
    <w:rsid w:val="00991E61"/>
    <w:rsid w:val="009A1A87"/>
    <w:rsid w:val="009B451C"/>
    <w:rsid w:val="009E60D3"/>
    <w:rsid w:val="009F09E0"/>
    <w:rsid w:val="009F37B7"/>
    <w:rsid w:val="009F437A"/>
    <w:rsid w:val="00A0454D"/>
    <w:rsid w:val="00A10F02"/>
    <w:rsid w:val="00A10F26"/>
    <w:rsid w:val="00A164B4"/>
    <w:rsid w:val="00A26956"/>
    <w:rsid w:val="00A27486"/>
    <w:rsid w:val="00A372AB"/>
    <w:rsid w:val="00A50E8F"/>
    <w:rsid w:val="00A53724"/>
    <w:rsid w:val="00A56066"/>
    <w:rsid w:val="00A60F6F"/>
    <w:rsid w:val="00A73129"/>
    <w:rsid w:val="00A7682A"/>
    <w:rsid w:val="00A82346"/>
    <w:rsid w:val="00A92BA1"/>
    <w:rsid w:val="00AA4DF7"/>
    <w:rsid w:val="00AC2304"/>
    <w:rsid w:val="00AC2C83"/>
    <w:rsid w:val="00AC6BC6"/>
    <w:rsid w:val="00AE65E2"/>
    <w:rsid w:val="00AF1705"/>
    <w:rsid w:val="00AF3282"/>
    <w:rsid w:val="00AF3CEE"/>
    <w:rsid w:val="00AF5E65"/>
    <w:rsid w:val="00B06319"/>
    <w:rsid w:val="00B125E1"/>
    <w:rsid w:val="00B15449"/>
    <w:rsid w:val="00B17F17"/>
    <w:rsid w:val="00B23153"/>
    <w:rsid w:val="00B54FF5"/>
    <w:rsid w:val="00B748D7"/>
    <w:rsid w:val="00B770CB"/>
    <w:rsid w:val="00B848F8"/>
    <w:rsid w:val="00B93086"/>
    <w:rsid w:val="00BA19ED"/>
    <w:rsid w:val="00BA4B8D"/>
    <w:rsid w:val="00BB6B7F"/>
    <w:rsid w:val="00BC0F7D"/>
    <w:rsid w:val="00BD7D31"/>
    <w:rsid w:val="00BE3255"/>
    <w:rsid w:val="00BF128E"/>
    <w:rsid w:val="00BF44A7"/>
    <w:rsid w:val="00BF523A"/>
    <w:rsid w:val="00C03ED6"/>
    <w:rsid w:val="00C074DD"/>
    <w:rsid w:val="00C12E0E"/>
    <w:rsid w:val="00C135D7"/>
    <w:rsid w:val="00C1496A"/>
    <w:rsid w:val="00C162A2"/>
    <w:rsid w:val="00C33079"/>
    <w:rsid w:val="00C45231"/>
    <w:rsid w:val="00C56260"/>
    <w:rsid w:val="00C72833"/>
    <w:rsid w:val="00C80F1D"/>
    <w:rsid w:val="00C81267"/>
    <w:rsid w:val="00C93F40"/>
    <w:rsid w:val="00CA3D0C"/>
    <w:rsid w:val="00CB6472"/>
    <w:rsid w:val="00CB7EE7"/>
    <w:rsid w:val="00CC20F0"/>
    <w:rsid w:val="00CD5E55"/>
    <w:rsid w:val="00CF281D"/>
    <w:rsid w:val="00CF6ED5"/>
    <w:rsid w:val="00D11078"/>
    <w:rsid w:val="00D1664D"/>
    <w:rsid w:val="00D21840"/>
    <w:rsid w:val="00D33C0E"/>
    <w:rsid w:val="00D3634B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928C6"/>
    <w:rsid w:val="00D94D9F"/>
    <w:rsid w:val="00DA2A19"/>
    <w:rsid w:val="00DA76AF"/>
    <w:rsid w:val="00DA7A03"/>
    <w:rsid w:val="00DB1818"/>
    <w:rsid w:val="00DC309B"/>
    <w:rsid w:val="00DC4DA2"/>
    <w:rsid w:val="00DC5E79"/>
    <w:rsid w:val="00DD4C17"/>
    <w:rsid w:val="00DD74A5"/>
    <w:rsid w:val="00DE0E87"/>
    <w:rsid w:val="00DF2B1F"/>
    <w:rsid w:val="00DF62CD"/>
    <w:rsid w:val="00E0356A"/>
    <w:rsid w:val="00E05A5D"/>
    <w:rsid w:val="00E105F0"/>
    <w:rsid w:val="00E16509"/>
    <w:rsid w:val="00E27121"/>
    <w:rsid w:val="00E33AC7"/>
    <w:rsid w:val="00E44582"/>
    <w:rsid w:val="00E63865"/>
    <w:rsid w:val="00E77645"/>
    <w:rsid w:val="00E862A9"/>
    <w:rsid w:val="00EA15B0"/>
    <w:rsid w:val="00EA5EA7"/>
    <w:rsid w:val="00EB69F3"/>
    <w:rsid w:val="00EC04C8"/>
    <w:rsid w:val="00EC4A25"/>
    <w:rsid w:val="00EE1B8B"/>
    <w:rsid w:val="00EF485E"/>
    <w:rsid w:val="00F025A2"/>
    <w:rsid w:val="00F04712"/>
    <w:rsid w:val="00F06977"/>
    <w:rsid w:val="00F13360"/>
    <w:rsid w:val="00F2216F"/>
    <w:rsid w:val="00F22EC7"/>
    <w:rsid w:val="00F325C8"/>
    <w:rsid w:val="00F37B98"/>
    <w:rsid w:val="00F463F6"/>
    <w:rsid w:val="00F4777A"/>
    <w:rsid w:val="00F6227C"/>
    <w:rsid w:val="00F653B8"/>
    <w:rsid w:val="00F767D5"/>
    <w:rsid w:val="00F80E27"/>
    <w:rsid w:val="00F87650"/>
    <w:rsid w:val="00F9008D"/>
    <w:rsid w:val="00FA1266"/>
    <w:rsid w:val="00FB582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  <w15:docId w15:val="{386DF2BA-7835-4948-BE95-8023C9D7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6ED5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locked/>
    <w:rsid w:val="0018101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18101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58710-212F-4BA9-AB58-9C1721724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</TotalTime>
  <Pages>3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- Jones Lu CT4#109e</cp:lastModifiedBy>
  <cp:revision>114</cp:revision>
  <cp:lastPrinted>2019-02-25T14:05:00Z</cp:lastPrinted>
  <dcterms:created xsi:type="dcterms:W3CDTF">2021-03-15T07:36:00Z</dcterms:created>
  <dcterms:modified xsi:type="dcterms:W3CDTF">2022-03-28T03:17:00Z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